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6bis</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5</w:t>
      </w:r>
      <w:bookmarkStart w:id="127" w:name="_GoBack"/>
      <w:bookmarkEnd w:id="127"/>
      <w:r>
        <w:rPr>
          <w:rFonts w:hint="eastAsia"/>
          <w:b/>
          <w:i/>
          <w:sz w:val="28"/>
          <w:lang w:val="en-US" w:eastAsia="zh-CN"/>
        </w:rPr>
        <w:t>13935</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rFonts w:hint="eastAsia" w:cs="Arial"/>
          <w:b/>
          <w:sz w:val="24"/>
          <w:szCs w:val="24"/>
          <w:lang w:val="en-US" w:eastAsia="zh-CN"/>
        </w:rPr>
        <w:t>Prague</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CZ</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13</w:t>
      </w:r>
      <w:r>
        <w:rPr>
          <w:b/>
          <w:sz w:val="24"/>
        </w:rPr>
        <w:t xml:space="preserve">th </w:t>
      </w:r>
      <w:r>
        <w:rPr>
          <w:rFonts w:hint="eastAsia"/>
          <w:b/>
          <w:sz w:val="24"/>
          <w:lang w:val="en-US" w:eastAsia="zh-CN"/>
        </w:rPr>
        <w:t>Oct.</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17th</w:t>
      </w:r>
      <w:r>
        <w:rPr>
          <w:b/>
          <w:sz w:val="24"/>
        </w:rPr>
        <w:t xml:space="preserve"> </w:t>
      </w:r>
      <w:r>
        <w:rPr>
          <w:rFonts w:hint="eastAsia"/>
          <w:b/>
          <w:sz w:val="24"/>
          <w:lang w:val="en-US" w:eastAsia="zh-CN"/>
        </w:rPr>
        <w:t>Oct.</w:t>
      </w:r>
      <w:r>
        <w:rPr>
          <w:b/>
          <w:sz w:val="24"/>
        </w:rPr>
        <w:t xml:space="preserve">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38.101-1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highlight w:val="none"/>
              </w:rPr>
              <w:t>rev</w:t>
            </w:r>
          </w:p>
        </w:tc>
        <w:tc>
          <w:tcPr>
            <w:tcW w:w="992" w:type="dxa"/>
            <w:shd w:val="pct30" w:color="FFFF00" w:fill="auto"/>
          </w:tcPr>
          <w:p>
            <w:pPr>
              <w:pStyle w:val="105"/>
              <w:spacing w:after="0"/>
              <w:jc w:val="center"/>
              <w:rPr>
                <w:rFonts w:hint="default"/>
                <w:b/>
                <w:lang w:val="en-US"/>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highlight w:val="none"/>
                <w:lang w:eastAsia="zh-CN"/>
              </w:rPr>
              <w:t>1</w:t>
            </w:r>
            <w:r>
              <w:rPr>
                <w:rFonts w:hint="eastAsia"/>
                <w:b/>
                <w:bCs/>
                <w:sz w:val="28"/>
                <w:szCs w:val="28"/>
                <w:highlight w:val="none"/>
                <w:lang w:val="en-US" w:eastAsia="zh-CN"/>
              </w:rPr>
              <w:t>9</w:t>
            </w:r>
            <w:r>
              <w:rPr>
                <w:b/>
                <w:bCs/>
                <w:sz w:val="28"/>
                <w:szCs w:val="28"/>
                <w:highlight w:val="none"/>
                <w:lang w:eastAsia="zh-CN"/>
              </w:rPr>
              <w:t>.</w:t>
            </w:r>
            <w:r>
              <w:rPr>
                <w:rFonts w:hint="eastAsia"/>
                <w:b/>
                <w:bCs/>
                <w:sz w:val="28"/>
                <w:szCs w:val="28"/>
                <w:highlight w:val="none"/>
                <w:lang w:val="en-US" w:eastAsia="zh-CN"/>
              </w:rPr>
              <w:t>3</w:t>
            </w:r>
            <w:r>
              <w:rPr>
                <w:b/>
                <w:bCs/>
                <w:sz w:val="28"/>
                <w:szCs w:val="28"/>
                <w:highlight w:val="none"/>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Draft CR to TS38.101-1 on 3Tx MIMO Rx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r>
              <w:rPr>
                <w:rFonts w:hint="eastAsia" w:cs="Arial"/>
                <w:sz w:val="20"/>
                <w:szCs w:val="20"/>
                <w:highlight w:val="none"/>
                <w:lang w:val="en-US" w:eastAsia="zh-CN"/>
              </w:rPr>
              <w:t>NR_MIMO_Ph5-Core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09-29</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eastAsia="zh-CN"/>
              </w:rPr>
            </w:pPr>
            <w:r>
              <w:rPr>
                <w:rFonts w:hint="eastAsia"/>
                <w:lang w:val="en-US" w:eastAsia="zh-CN"/>
              </w:rPr>
              <w:t>The RF requirements for 3Tx feature were introduced in the big CR R4-2511773. However, this big CR only includes the changes for Tx requirements since the discussion mainly focus on the Tx parts. Due to the descriptions shall includes two, three and four antenna connectors, the  related Rx requirements need to be updated to keep alignment with Tx parts.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Align the descriptions with Tx parts to include 3 transmitter antenna connectors in receiver characteristics.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3Tx requirements are not 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7.3D, 7.4D, 7.5D, 7.6D, 7.7D, 7.8D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0" w:name="_Toc90588710"/>
      <w:bookmarkStart w:id="1" w:name="_Toc67937315"/>
      <w:bookmarkStart w:id="2" w:name="_Toc37255991"/>
      <w:bookmarkStart w:id="3" w:name="_Toc45890166"/>
      <w:bookmarkStart w:id="4" w:name="_Toc29806458"/>
      <w:bookmarkStart w:id="5" w:name="_Toc83887068"/>
      <w:bookmarkStart w:id="6" w:name="_Toc526331617"/>
      <w:bookmarkStart w:id="7" w:name="_Toc67936442"/>
      <w:bookmarkStart w:id="8" w:name="OLE_LINK6"/>
      <w:bookmarkStart w:id="9" w:name="_Toc502932909"/>
      <w:bookmarkStart w:id="10" w:name="_Toc52381991"/>
      <w:bookmarkStart w:id="11" w:name="_Toc83887869"/>
      <w:bookmarkStart w:id="12" w:name="_Toc21345609"/>
      <w:bookmarkStart w:id="13" w:name="_Toc37256332"/>
      <w:bookmarkStart w:id="14" w:name="_Toc83742954"/>
      <w:bookmarkStart w:id="15" w:name="_Toc76630394"/>
      <w:bookmarkStart w:id="16" w:name="_Toc61375090"/>
      <w:bookmarkStart w:id="17" w:name="_Toc76452551"/>
      <w:r>
        <w:rPr>
          <w:rFonts w:eastAsia="??"/>
          <w:color w:val="FF0000"/>
          <w:szCs w:val="32"/>
          <w:highlight w:val="none"/>
        </w:rPr>
        <w:t>&lt;&lt; Start of change &gt;&gt;</w:t>
      </w:r>
    </w:p>
    <w:p>
      <w:pPr>
        <w:pStyle w:val="3"/>
        <w:keepNext w:val="0"/>
        <w:keepLines w:val="0"/>
        <w:rPr>
          <w:lang w:eastAsia="zh-CN"/>
        </w:rPr>
      </w:pPr>
      <w:bookmarkStart w:id="18" w:name="_Toc83580851"/>
      <w:bookmarkStart w:id="19" w:name="_Toc61373117"/>
      <w:bookmarkStart w:id="20" w:name="_Toc84405360"/>
      <w:bookmarkStart w:id="21" w:name="_Toc45888416"/>
      <w:bookmarkStart w:id="22" w:name="_Toc84413969"/>
      <w:bookmarkStart w:id="23" w:name="_Toc37251509"/>
      <w:bookmarkStart w:id="24" w:name="_Toc29802368"/>
      <w:bookmarkStart w:id="25" w:name="_Toc76509514"/>
      <w:bookmarkStart w:id="26" w:name="_Toc36107735"/>
      <w:bookmarkStart w:id="27" w:name="_Toc61367734"/>
      <w:bookmarkStart w:id="28" w:name="_Toc69084480"/>
      <w:bookmarkStart w:id="29" w:name="_Toc68231067"/>
      <w:bookmarkStart w:id="30" w:name="_Toc45889015"/>
      <w:bookmarkStart w:id="31" w:name="_Toc29801944"/>
      <w:bookmarkStart w:id="32" w:name="_Toc21344456"/>
      <w:bookmarkStart w:id="33" w:name="_Toc76718504"/>
      <w:bookmarkStart w:id="34" w:name="_Toc29802993"/>
      <w:bookmarkStart w:id="35" w:name="_Toc75467492"/>
      <w:r>
        <w:rPr>
          <w:lang w:eastAsia="zh-CN"/>
        </w:rPr>
        <w:t>7.3D</w:t>
      </w:r>
      <w:r>
        <w:rPr>
          <w:lang w:eastAsia="zh-CN"/>
        </w:rPr>
        <w:tab/>
      </w:r>
      <w:r>
        <w:rPr>
          <w:lang w:eastAsia="zh-CN"/>
        </w:rPr>
        <w:t>Reference sensitivity for UL MIMO</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eastAsia="??"/>
          <w:color w:val="FF0000"/>
          <w:szCs w:val="32"/>
          <w:highlight w:val="none"/>
        </w:rPr>
      </w:pPr>
      <w:r>
        <w:rPr>
          <w:lang w:eastAsia="zh-CN"/>
        </w:rPr>
        <w:t xml:space="preserve">For UE with </w:t>
      </w:r>
      <w:del w:id="0" w:author="ZTE Liu Ke" w:date="2025-09-29T09:31:03Z">
        <w:r>
          <w:rPr>
            <w:rFonts w:hint="default"/>
            <w:lang w:val="en-US" w:eastAsia="zh-CN"/>
          </w:rPr>
          <w:delText xml:space="preserve">two </w:delText>
        </w:r>
      </w:del>
      <w:del w:id="1" w:author="ZTE Liu Ke" w:date="2025-09-29T09:31:03Z">
        <w:r>
          <w:rPr>
            <w:rFonts w:hint="default" w:eastAsia="MS Mincho"/>
            <w:lang w:val="en-US" w:eastAsia="zh-CN"/>
          </w:rPr>
          <w:delText>or four</w:delText>
        </w:r>
      </w:del>
      <w:ins w:id="2" w:author="ZTE Liu Ke" w:date="2025-09-29T09:31:03Z">
        <w:r>
          <w:rPr>
            <w:rFonts w:hint="eastAsia"/>
            <w:lang w:val="en-US" w:eastAsia="zh-CN"/>
          </w:rPr>
          <w:t>mul</w:t>
        </w:r>
      </w:ins>
      <w:ins w:id="3" w:author="ZTE Liu Ke" w:date="2025-09-29T09:31:04Z">
        <w:r>
          <w:rPr>
            <w:rFonts w:hint="eastAsia"/>
            <w:lang w:val="en-US" w:eastAsia="zh-CN"/>
          </w:rPr>
          <w:t>ti</w:t>
        </w:r>
      </w:ins>
      <w:ins w:id="4" w:author="ZTE Liu Ke" w:date="2025-09-29T09:31:06Z">
        <w:r>
          <w:rPr>
            <w:rFonts w:hint="eastAsia"/>
            <w:lang w:val="en-US" w:eastAsia="zh-CN"/>
          </w:rPr>
          <w:t>p</w:t>
        </w:r>
      </w:ins>
      <w:ins w:id="5" w:author="ZTE Liu Ke" w:date="2025-09-29T09:31:07Z">
        <w:r>
          <w:rPr>
            <w:rFonts w:hint="eastAsia"/>
            <w:lang w:val="en-US" w:eastAsia="zh-CN"/>
          </w:rPr>
          <w:t>le</w:t>
        </w:r>
      </w:ins>
      <w:r>
        <w:rPr>
          <w:rFonts w:eastAsia="MS Mincho"/>
          <w:lang w:eastAsia="zh-CN"/>
        </w:rPr>
        <w:t xml:space="preserve"> </w:t>
      </w:r>
      <w:r>
        <w:rPr>
          <w:lang w:eastAsia="zh-CN"/>
        </w:rPr>
        <w:t>transmitter antenna connectors</w:t>
      </w:r>
      <w:ins w:id="6" w:author="ZTE Liu Ke" w:date="2025-09-29T09:31:29Z">
        <w:r>
          <w:rPr>
            <w:rFonts w:hint="eastAsia"/>
            <w:lang w:val="en-US" w:eastAsia="zh-CN"/>
          </w:rPr>
          <w:t xml:space="preserve"> up</w:t>
        </w:r>
      </w:ins>
      <w:ins w:id="7" w:author="ZTE Liu Ke" w:date="2025-09-29T09:31:30Z">
        <w:r>
          <w:rPr>
            <w:rFonts w:hint="eastAsia"/>
            <w:lang w:val="en-US" w:eastAsia="zh-CN"/>
          </w:rPr>
          <w:t xml:space="preserve"> </w:t>
        </w:r>
      </w:ins>
      <w:ins w:id="8" w:author="ZTE Liu Ke" w:date="2025-09-29T09:31:31Z">
        <w:r>
          <w:rPr>
            <w:rFonts w:hint="eastAsia"/>
            <w:lang w:val="en-US" w:eastAsia="zh-CN"/>
          </w:rPr>
          <w:t>to</w:t>
        </w:r>
      </w:ins>
      <w:ins w:id="9" w:author="ZTE Liu Ke" w:date="2025-09-29T09:31:32Z">
        <w:r>
          <w:rPr>
            <w:rFonts w:hint="eastAsia"/>
            <w:lang w:val="en-US" w:eastAsia="zh-CN"/>
          </w:rPr>
          <w:t xml:space="preserve"> </w:t>
        </w:r>
      </w:ins>
      <w:ins w:id="10" w:author="ZTE Liu Ke" w:date="2025-09-29T09:31:35Z">
        <w:r>
          <w:rPr>
            <w:rFonts w:hint="eastAsia"/>
            <w:lang w:val="en-US" w:eastAsia="zh-CN"/>
          </w:rPr>
          <w:t>a m</w:t>
        </w:r>
      </w:ins>
      <w:ins w:id="11" w:author="ZTE Liu Ke" w:date="2025-09-29T09:31:36Z">
        <w:r>
          <w:rPr>
            <w:rFonts w:hint="eastAsia"/>
            <w:lang w:val="en-US" w:eastAsia="zh-CN"/>
          </w:rPr>
          <w:t>axi</w:t>
        </w:r>
      </w:ins>
      <w:ins w:id="12" w:author="ZTE Liu Ke" w:date="2025-09-29T09:31:38Z">
        <w:r>
          <w:rPr>
            <w:rFonts w:hint="eastAsia"/>
            <w:lang w:val="en-US" w:eastAsia="zh-CN"/>
          </w:rPr>
          <w:t>mum</w:t>
        </w:r>
      </w:ins>
      <w:ins w:id="13" w:author="ZTE Liu Ke" w:date="2025-09-29T09:31:39Z">
        <w:r>
          <w:rPr>
            <w:rFonts w:hint="eastAsia"/>
            <w:lang w:val="en-US" w:eastAsia="zh-CN"/>
          </w:rPr>
          <w:t xml:space="preserve"> </w:t>
        </w:r>
      </w:ins>
      <w:ins w:id="14" w:author="ZTE Liu Ke" w:date="2025-09-29T09:31:40Z">
        <w:r>
          <w:rPr>
            <w:rFonts w:hint="eastAsia"/>
            <w:lang w:val="en-US" w:eastAsia="zh-CN"/>
          </w:rPr>
          <w:t xml:space="preserve">of </w:t>
        </w:r>
      </w:ins>
      <w:ins w:id="15" w:author="ZTE Liu Ke" w:date="2025-09-29T09:31:44Z">
        <w:r>
          <w:rPr>
            <w:rFonts w:hint="eastAsia"/>
            <w:lang w:val="en-US" w:eastAsia="zh-CN"/>
          </w:rPr>
          <w:t>f</w:t>
        </w:r>
      </w:ins>
      <w:ins w:id="16" w:author="ZTE Liu Ke" w:date="2025-09-29T09:31:48Z">
        <w:r>
          <w:rPr>
            <w:rFonts w:hint="eastAsia"/>
            <w:lang w:val="en-US" w:eastAsia="zh-CN"/>
          </w:rPr>
          <w:t>o</w:t>
        </w:r>
      </w:ins>
      <w:ins w:id="17" w:author="ZTE Liu Ke" w:date="2025-09-29T09:31:49Z">
        <w:r>
          <w:rPr>
            <w:rFonts w:hint="eastAsia"/>
            <w:lang w:val="en-US" w:eastAsia="zh-CN"/>
          </w:rPr>
          <w:t>u</w:t>
        </w:r>
      </w:ins>
      <w:ins w:id="18" w:author="ZTE Liu Ke" w:date="2025-09-29T09:31:51Z">
        <w:r>
          <w:rPr>
            <w:rFonts w:hint="eastAsia"/>
            <w:lang w:val="en-US" w:eastAsia="zh-CN"/>
          </w:rPr>
          <w:t>r</w:t>
        </w:r>
      </w:ins>
      <w:r>
        <w:rPr>
          <w:lang w:eastAsia="zh-CN"/>
        </w:rPr>
        <w:t xml:space="preserve"> in closed-loop spatial multiplexing scheme, the minimum requirements specified in clause 7.3 shall be met with the UL MIMO configurations described in clause 6.2D.1 and clause 6.2F.1D</w:t>
      </w:r>
      <w:r>
        <w:t xml:space="preserve"> </w:t>
      </w:r>
      <w:r>
        <w:rPr>
          <w:lang w:eastAsia="zh-CN"/>
        </w:rPr>
        <w:t>for shared spectrum access operation, and the reference measurement channels as specified in Annex A.2.2 for CP-OFDM waveforms shall apply. For UL MIMO, the parameter P</w:t>
      </w:r>
      <w:r>
        <w:rPr>
          <w:vertAlign w:val="subscript"/>
          <w:lang w:eastAsia="zh-CN"/>
        </w:rPr>
        <w:t>UMAX</w:t>
      </w:r>
      <w:r>
        <w:rPr>
          <w:lang w:eastAsia="zh-CN"/>
        </w:rPr>
        <w:t xml:space="preserve"> is the total transmitter power over </w:t>
      </w:r>
      <w:r>
        <w:rPr>
          <w:rFonts w:eastAsia="MS Mincho"/>
          <w:lang w:eastAsia="zh-CN"/>
        </w:rPr>
        <w:t>all</w:t>
      </w:r>
      <w:r>
        <w:rPr>
          <w:lang w:eastAsia="zh-CN"/>
        </w:rPr>
        <w:t xml:space="preserve">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bookmarkStart w:id="36" w:name="_Toc69084499"/>
      <w:bookmarkStart w:id="37" w:name="_Toc45889027"/>
      <w:bookmarkStart w:id="38" w:name="_Toc84413989"/>
      <w:bookmarkStart w:id="39" w:name="_Toc83580871"/>
      <w:bookmarkStart w:id="40" w:name="_Toc75467512"/>
      <w:bookmarkStart w:id="41" w:name="_Toc45888428"/>
      <w:bookmarkStart w:id="42" w:name="_Toc68231086"/>
      <w:bookmarkStart w:id="43" w:name="_Toc61373136"/>
      <w:bookmarkStart w:id="44" w:name="_Toc76718524"/>
      <w:bookmarkStart w:id="45" w:name="_Toc84405380"/>
      <w:bookmarkStart w:id="46" w:name="_Toc61367753"/>
      <w:bookmarkStart w:id="47" w:name="_Toc76509534"/>
      <w:r>
        <w:t>7.4D</w:t>
      </w:r>
      <w:r>
        <w:tab/>
      </w:r>
      <w:r>
        <w:t>Maximum input level for UL MIMO</w:t>
      </w:r>
      <w:bookmarkEnd w:id="36"/>
      <w:bookmarkEnd w:id="37"/>
      <w:bookmarkEnd w:id="38"/>
      <w:bookmarkEnd w:id="39"/>
      <w:bookmarkEnd w:id="40"/>
      <w:bookmarkEnd w:id="41"/>
      <w:bookmarkEnd w:id="42"/>
      <w:bookmarkEnd w:id="43"/>
      <w:bookmarkEnd w:id="44"/>
      <w:bookmarkEnd w:id="45"/>
      <w:bookmarkEnd w:id="46"/>
      <w:bookmarkEnd w:id="47"/>
    </w:p>
    <w:p>
      <w:r>
        <w:t xml:space="preserve">For UE with </w:t>
      </w:r>
      <w:del w:id="19" w:author="ZTE Liu Ke" w:date="2025-09-29T09:32:04Z">
        <w:r>
          <w:rPr/>
          <w:delText>two or four</w:delText>
        </w:r>
      </w:del>
      <w:ins w:id="20" w:author="ZTE Liu Ke" w:date="2025-09-29T09:32:05Z">
        <w:r>
          <w:rPr>
            <w:rFonts w:hint="eastAsia"/>
            <w:lang w:val="en-US" w:eastAsia="zh-CN"/>
          </w:rPr>
          <w:t>multi</w:t>
        </w:r>
      </w:ins>
      <w:ins w:id="21" w:author="ZTE Liu Ke" w:date="2025-09-29T09:32:06Z">
        <w:r>
          <w:rPr>
            <w:rFonts w:hint="eastAsia"/>
            <w:lang w:val="en-US" w:eastAsia="zh-CN"/>
          </w:rPr>
          <w:t>ple</w:t>
        </w:r>
      </w:ins>
      <w:r>
        <w:t xml:space="preserve"> transmitter antenna connectors</w:t>
      </w:r>
      <w:ins w:id="22" w:author="ZTE Liu Ke" w:date="2025-09-29T09:32:14Z">
        <w:r>
          <w:rPr>
            <w:rFonts w:hint="eastAsia"/>
            <w:lang w:val="en-US" w:eastAsia="zh-CN"/>
          </w:rPr>
          <w:t xml:space="preserve"> up to a maximum of four</w:t>
        </w:r>
      </w:ins>
      <w:r>
        <w:t xml:space="preserve"> in closed-loop spatial multiplexing, the minimum requirements specified in clause 7.4 shall be met with the UL MIMO configurations described in clause 6.2D.1 </w:t>
      </w:r>
      <w:r>
        <w:rPr>
          <w:lang w:eastAsia="zh-CN"/>
        </w:rPr>
        <w:t>and clause 6.2F.1D</w:t>
      </w:r>
      <w:r>
        <w:t xml:space="preserve"> </w:t>
      </w:r>
      <w:r>
        <w:rPr>
          <w:lang w:eastAsia="zh-CN"/>
        </w:rPr>
        <w:t>for shared spectrum access operation</w:t>
      </w:r>
      <w:r>
        <w:t>. For UL MIMO, the parameter P</w:t>
      </w:r>
      <w:r>
        <w:rPr>
          <w:vertAlign w:val="subscript"/>
        </w:rPr>
        <w:t xml:space="preserve">CMAX_L </w:t>
      </w:r>
      <w:r>
        <w:t>is defined as the total transmitter power over all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bookmarkStart w:id="48" w:name="_Toc75467522"/>
      <w:bookmarkStart w:id="49" w:name="_Toc76718534"/>
      <w:bookmarkStart w:id="50" w:name="_Toc69084509"/>
      <w:bookmarkStart w:id="51" w:name="_Toc61367763"/>
      <w:bookmarkStart w:id="52" w:name="_Toc45888438"/>
      <w:bookmarkStart w:id="53" w:name="_Toc76509544"/>
      <w:bookmarkStart w:id="54" w:name="_Toc61373146"/>
      <w:bookmarkStart w:id="55" w:name="_Toc83580881"/>
      <w:bookmarkStart w:id="56" w:name="_Toc45889037"/>
      <w:bookmarkStart w:id="57" w:name="_Toc84405390"/>
      <w:bookmarkStart w:id="58" w:name="_Toc68231096"/>
      <w:bookmarkStart w:id="59" w:name="_Toc84413999"/>
      <w:r>
        <w:t>7.5D</w:t>
      </w:r>
      <w:r>
        <w:tab/>
      </w:r>
      <w:r>
        <w:t>Adjacent channel selectivity for UL MIMO</w:t>
      </w:r>
      <w:bookmarkEnd w:id="48"/>
      <w:bookmarkEnd w:id="49"/>
      <w:bookmarkEnd w:id="50"/>
      <w:bookmarkEnd w:id="51"/>
      <w:bookmarkEnd w:id="52"/>
      <w:bookmarkEnd w:id="53"/>
      <w:bookmarkEnd w:id="54"/>
      <w:bookmarkEnd w:id="55"/>
      <w:bookmarkEnd w:id="56"/>
      <w:bookmarkEnd w:id="57"/>
      <w:bookmarkEnd w:id="58"/>
      <w:bookmarkEnd w:id="59"/>
    </w:p>
    <w:p>
      <w:r>
        <w:t xml:space="preserve">For UE(s) with </w:t>
      </w:r>
      <w:del w:id="23" w:author="ZTE Liu Ke" w:date="2025-09-29T09:32:20Z">
        <w:r>
          <w:rPr/>
          <w:delText>two or four</w:delText>
        </w:r>
      </w:del>
      <w:ins w:id="24" w:author="ZTE Liu Ke" w:date="2025-09-29T09:32:21Z">
        <w:r>
          <w:rPr>
            <w:rFonts w:hint="eastAsia"/>
            <w:lang w:val="en-US" w:eastAsia="zh-CN"/>
          </w:rPr>
          <w:t>m</w:t>
        </w:r>
      </w:ins>
      <w:ins w:id="25" w:author="ZTE Liu Ke" w:date="2025-09-29T09:32:22Z">
        <w:r>
          <w:rPr>
            <w:rFonts w:hint="eastAsia"/>
            <w:lang w:val="en-US" w:eastAsia="zh-CN"/>
          </w:rPr>
          <w:t>ultiple</w:t>
        </w:r>
      </w:ins>
      <w:r>
        <w:t xml:space="preserve"> transmitter antenna connectors</w:t>
      </w:r>
      <w:ins w:id="26" w:author="ZTE Liu Ke" w:date="2025-09-29T09:32:25Z">
        <w:r>
          <w:rPr>
            <w:rFonts w:hint="eastAsia"/>
            <w:lang w:val="en-US" w:eastAsia="zh-CN"/>
          </w:rPr>
          <w:t xml:space="preserve"> up to a maximum of four</w:t>
        </w:r>
      </w:ins>
      <w:r>
        <w:t xml:space="preserve"> in closed-loop spatial multiplexing scheme, the minimum requirements specified in clause 7.5 shall be met with the UL MIMO configurations described in clause 6.2D.1 </w:t>
      </w:r>
      <w:r>
        <w:rPr>
          <w:lang w:eastAsia="zh-CN"/>
        </w:rPr>
        <w:t>and clause 6.2F.1D</w:t>
      </w:r>
      <w:r>
        <w:t xml:space="preserve"> </w:t>
      </w:r>
      <w:r>
        <w:rPr>
          <w:lang w:eastAsia="zh-CN"/>
        </w:rPr>
        <w:t>for shared spectrum access operation</w:t>
      </w:r>
      <w:r>
        <w:t>. For UL MIMO, the parameter P</w:t>
      </w:r>
      <w:r>
        <w:rPr>
          <w:vertAlign w:val="subscript"/>
        </w:rPr>
        <w:t>CMAX_L</w:t>
      </w:r>
      <w:r>
        <w:t xml:space="preserve"> is defined as the total transmitter power over all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bookmarkStart w:id="60" w:name="_Toc29803030"/>
      <w:bookmarkStart w:id="61" w:name="_Toc83580913"/>
      <w:bookmarkStart w:id="62" w:name="_Toc84414031"/>
      <w:bookmarkStart w:id="63" w:name="_Toc68231128"/>
      <w:bookmarkStart w:id="64" w:name="_Toc61367795"/>
      <w:bookmarkStart w:id="65" w:name="_Toc84405422"/>
      <w:bookmarkStart w:id="66" w:name="_Toc29802405"/>
      <w:bookmarkStart w:id="67" w:name="_Toc69084541"/>
      <w:bookmarkStart w:id="68" w:name="_Toc76718566"/>
      <w:bookmarkStart w:id="69" w:name="_Toc29801981"/>
      <w:bookmarkStart w:id="70" w:name="_Toc21344493"/>
      <w:bookmarkStart w:id="71" w:name="_Toc76509576"/>
      <w:bookmarkStart w:id="72" w:name="_Toc45888467"/>
      <w:bookmarkStart w:id="73" w:name="_Toc37251546"/>
      <w:bookmarkStart w:id="74" w:name="_Toc36107772"/>
      <w:bookmarkStart w:id="75" w:name="_Toc75467554"/>
      <w:bookmarkStart w:id="76" w:name="_Toc45889066"/>
      <w:bookmarkStart w:id="77" w:name="_Toc61373178"/>
      <w:r>
        <w:t>7.6D</w:t>
      </w:r>
      <w:r>
        <w:tab/>
      </w:r>
      <w:r>
        <w:t>Blocking characteristics for UL MIMO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
        <w:t xml:space="preserve">For UE with </w:t>
      </w:r>
      <w:del w:id="27" w:author="ZTE Liu Ke" w:date="2025-09-29T09:32:48Z">
        <w:r>
          <w:rPr>
            <w:rFonts w:hint="default"/>
            <w:lang w:val="en-US"/>
          </w:rPr>
          <w:delText>two or four</w:delText>
        </w:r>
      </w:del>
      <w:ins w:id="28" w:author="ZTE Liu Ke" w:date="2025-09-29T09:32:48Z">
        <w:r>
          <w:rPr>
            <w:rFonts w:hint="eastAsia"/>
            <w:lang w:val="en-US" w:eastAsia="zh-CN"/>
          </w:rPr>
          <w:t>mu</w:t>
        </w:r>
      </w:ins>
      <w:ins w:id="29" w:author="ZTE Liu Ke" w:date="2025-09-29T09:32:49Z">
        <w:r>
          <w:rPr>
            <w:rFonts w:hint="eastAsia"/>
            <w:lang w:val="en-US" w:eastAsia="zh-CN"/>
          </w:rPr>
          <w:t>lti</w:t>
        </w:r>
      </w:ins>
      <w:ins w:id="30" w:author="ZTE Liu Ke" w:date="2025-09-29T09:32:52Z">
        <w:r>
          <w:rPr>
            <w:rFonts w:hint="eastAsia"/>
            <w:lang w:val="en-US" w:eastAsia="zh-CN"/>
          </w:rPr>
          <w:t>ple</w:t>
        </w:r>
      </w:ins>
      <w:r>
        <w:t xml:space="preserve"> transmitter antenna connectors</w:t>
      </w:r>
      <w:ins w:id="31" w:author="ZTE Liu Ke" w:date="2025-09-29T09:33:05Z">
        <w:r>
          <w:rPr>
            <w:rFonts w:hint="eastAsia"/>
            <w:lang w:val="en-US" w:eastAsia="zh-CN"/>
          </w:rPr>
          <w:t xml:space="preserve"> up to a maximum of four</w:t>
        </w:r>
      </w:ins>
      <w:r>
        <w:t xml:space="preserve"> in closed-loop spatial multiplexing scheme, the minimum requirements specified in clause 7.6 shall be met with the UL MIMO configurations described in clause 6.2D.1 and in clause 6.2F.1D for shared spectrum access operation. For UL MIMO, the parameter P</w:t>
      </w:r>
      <w:r>
        <w:rPr>
          <w:vertAlign w:val="subscript"/>
        </w:rPr>
        <w:t>CMAX_L</w:t>
      </w:r>
      <w:r>
        <w:t xml:space="preserve"> is defined as the total transmitter power over all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r>
        <w:t>7.7D</w:t>
      </w:r>
      <w:r>
        <w:tab/>
      </w:r>
      <w:r>
        <w:t>Spurious response for UL MIMO</w:t>
      </w:r>
    </w:p>
    <w:p>
      <w:r>
        <w:t xml:space="preserve">For UE with </w:t>
      </w:r>
      <w:del w:id="32" w:author="ZTE Liu Ke" w:date="2025-09-29T09:33:15Z">
        <w:r>
          <w:rPr>
            <w:rFonts w:hint="default"/>
            <w:lang w:val="en-US"/>
          </w:rPr>
          <w:delText>two or four</w:delText>
        </w:r>
      </w:del>
      <w:ins w:id="33" w:author="ZTE Liu Ke" w:date="2025-09-29T09:33:15Z">
        <w:r>
          <w:rPr>
            <w:rFonts w:hint="eastAsia"/>
            <w:lang w:val="en-US" w:eastAsia="zh-CN"/>
          </w:rPr>
          <w:t>mul</w:t>
        </w:r>
      </w:ins>
      <w:ins w:id="34" w:author="ZTE Liu Ke" w:date="2025-09-29T09:33:16Z">
        <w:r>
          <w:rPr>
            <w:rFonts w:hint="eastAsia"/>
            <w:lang w:val="en-US" w:eastAsia="zh-CN"/>
          </w:rPr>
          <w:t>ti</w:t>
        </w:r>
      </w:ins>
      <w:ins w:id="35" w:author="ZTE Liu Ke" w:date="2025-09-29T09:33:17Z">
        <w:r>
          <w:rPr>
            <w:rFonts w:hint="eastAsia"/>
            <w:lang w:val="en-US" w:eastAsia="zh-CN"/>
          </w:rPr>
          <w:t>ple</w:t>
        </w:r>
      </w:ins>
      <w:r>
        <w:t xml:space="preserve"> transmitter antenna connectors</w:t>
      </w:r>
      <w:ins w:id="36" w:author="ZTE Liu Ke" w:date="2025-09-29T09:33:19Z">
        <w:r>
          <w:rPr>
            <w:rFonts w:hint="eastAsia"/>
            <w:lang w:val="en-US" w:eastAsia="zh-CN"/>
          </w:rPr>
          <w:t xml:space="preserve"> up to a maximum of four</w:t>
        </w:r>
      </w:ins>
      <w:r>
        <w:t xml:space="preserve"> in closed-loop spatial multiplexing scheme, the minimum requirements specified in clause 7.7 shall be met with the UL MIMO configurations described in clause 6.2D.1 and in clause 6.2F.1D for shared spectrum access operation. For UL MIMO, the parameter P</w:t>
      </w:r>
      <w:r>
        <w:rPr>
          <w:vertAlign w:val="subscript"/>
        </w:rPr>
        <w:t>CMAX_L</w:t>
      </w:r>
      <w:r>
        <w:t xml:space="preserve"> is defined as the total transmitter power over all transmit antenna connectors.</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keepNext w:val="0"/>
        <w:keepLines w:val="0"/>
      </w:pPr>
      <w:bookmarkStart w:id="78" w:name="_Toc61373218"/>
      <w:bookmarkStart w:id="79" w:name="_Toc69084581"/>
      <w:bookmarkStart w:id="80" w:name="_Toc83580953"/>
      <w:bookmarkStart w:id="81" w:name="_Toc45888496"/>
      <w:bookmarkStart w:id="82" w:name="_Toc45889095"/>
      <w:bookmarkStart w:id="83" w:name="_Toc84414071"/>
      <w:bookmarkStart w:id="84" w:name="_Toc76718606"/>
      <w:bookmarkStart w:id="85" w:name="_Toc68231168"/>
      <w:bookmarkStart w:id="86" w:name="_Toc75467594"/>
      <w:bookmarkStart w:id="87" w:name="_Toc76509616"/>
      <w:bookmarkStart w:id="88" w:name="_Toc61367835"/>
      <w:bookmarkStart w:id="89" w:name="_Toc84405462"/>
      <w:r>
        <w:t>7.8D</w:t>
      </w:r>
      <w:r>
        <w:tab/>
      </w:r>
      <w:r>
        <w:t>Intermodulation characteristics for UL MIMO</w:t>
      </w:r>
      <w:bookmarkEnd w:id="78"/>
      <w:bookmarkEnd w:id="79"/>
      <w:bookmarkEnd w:id="80"/>
      <w:bookmarkEnd w:id="81"/>
      <w:bookmarkEnd w:id="82"/>
      <w:bookmarkEnd w:id="83"/>
      <w:bookmarkEnd w:id="84"/>
      <w:bookmarkEnd w:id="85"/>
      <w:bookmarkEnd w:id="86"/>
      <w:bookmarkEnd w:id="87"/>
      <w:bookmarkEnd w:id="88"/>
      <w:bookmarkEnd w:id="89"/>
    </w:p>
    <w:p>
      <w:r>
        <w:t xml:space="preserve">For UE(s) with </w:t>
      </w:r>
      <w:del w:id="37" w:author="ZTE Liu Ke" w:date="2025-09-29T09:33:26Z">
        <w:r>
          <w:rPr>
            <w:rFonts w:hint="default"/>
            <w:lang w:val="en-US"/>
          </w:rPr>
          <w:delText>two or four</w:delText>
        </w:r>
      </w:del>
      <w:ins w:id="38" w:author="ZTE Liu Ke" w:date="2025-09-29T09:33:26Z">
        <w:r>
          <w:rPr>
            <w:rFonts w:hint="eastAsia"/>
            <w:lang w:val="en-US" w:eastAsia="zh-CN"/>
          </w:rPr>
          <w:t>mu</w:t>
        </w:r>
      </w:ins>
      <w:ins w:id="39" w:author="ZTE Liu Ke" w:date="2025-09-29T09:33:28Z">
        <w:r>
          <w:rPr>
            <w:rFonts w:hint="eastAsia"/>
            <w:lang w:val="en-US" w:eastAsia="zh-CN"/>
          </w:rPr>
          <w:t>ltipl</w:t>
        </w:r>
      </w:ins>
      <w:ins w:id="40" w:author="ZTE Liu Ke" w:date="2025-09-29T09:33:29Z">
        <w:r>
          <w:rPr>
            <w:rFonts w:hint="eastAsia"/>
            <w:lang w:val="en-US" w:eastAsia="zh-CN"/>
          </w:rPr>
          <w:t>e</w:t>
        </w:r>
      </w:ins>
      <w:r>
        <w:t xml:space="preserve"> transmitter antenna connectors</w:t>
      </w:r>
      <w:ins w:id="41" w:author="ZTE Liu Ke" w:date="2025-09-29T09:33:36Z">
        <w:r>
          <w:rPr>
            <w:rFonts w:hint="eastAsia"/>
            <w:lang w:val="en-US" w:eastAsia="zh-CN"/>
          </w:rPr>
          <w:t xml:space="preserve"> up to a maximum of four</w:t>
        </w:r>
      </w:ins>
      <w:r>
        <w:t xml:space="preserve"> in closed-loop spatial multiplexing scheme, the minimum requirements in clause 7.8 shall be met with the UL MIMO configurations described in clause 6.2D.1 and in clause 6.2F.1D for shared spectrum access operation. For UL MIMO, the parameter P</w:t>
      </w:r>
      <w:r>
        <w:rPr>
          <w:vertAlign w:val="subscript"/>
        </w:rPr>
        <w:t>CMAX_L</w:t>
      </w:r>
      <w:r>
        <w:t xml:space="preserve"> is defined as the total transmitter power over all transmit antenna connectors.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rPr>
          <w:rFonts w:ascii="Arial" w:hAnsi="Arial" w:cs="Arial"/>
          <w:color w:val="FF0000"/>
          <w:sz w:val="32"/>
          <w:lang w:eastAsia="zh-CN"/>
        </w:rPr>
      </w:pPr>
      <w:bookmarkStart w:id="90" w:name="_Toc161665375"/>
      <w:bookmarkStart w:id="91" w:name="_Toc130585848"/>
      <w:bookmarkStart w:id="92" w:name="_Toc53185366"/>
      <w:bookmarkStart w:id="93" w:name="_Toc130586859"/>
      <w:bookmarkStart w:id="94" w:name="_Toc155781076"/>
      <w:bookmarkStart w:id="95" w:name="_Toc44712162"/>
      <w:bookmarkStart w:id="96" w:name="_Toc61184207"/>
      <w:bookmarkStart w:id="97" w:name="_Toc13080205"/>
      <w:bookmarkStart w:id="98" w:name="_Toc74583173"/>
      <w:bookmarkStart w:id="99" w:name="_Toc37260172"/>
      <w:bookmarkStart w:id="100" w:name="_Toc57821145"/>
      <w:bookmarkStart w:id="101" w:name="_Toc53185742"/>
      <w:bookmarkStart w:id="102" w:name="_Toc169718526"/>
      <w:bookmarkStart w:id="103" w:name="_Toc82450616"/>
      <w:bookmarkStart w:id="104" w:name="_Toc114252885"/>
      <w:bookmarkStart w:id="105" w:name="_Toc82449968"/>
      <w:bookmarkStart w:id="106" w:name="_Toc155428058"/>
      <w:bookmarkStart w:id="107" w:name="_Toc61183815"/>
      <w:bookmarkStart w:id="108" w:name="_Toc137462025"/>
      <w:bookmarkStart w:id="109" w:name="_Toc123046013"/>
      <w:bookmarkStart w:id="110" w:name="_Toc138883978"/>
      <w:bookmarkStart w:id="111" w:name="_Toc45893475"/>
      <w:bookmarkStart w:id="112" w:name="_Toc61183421"/>
      <w:bookmarkStart w:id="113" w:name="_Toc37267560"/>
      <w:bookmarkStart w:id="114" w:name="_Toc145426875"/>
      <w:bookmarkStart w:id="115" w:name="_Toc61184989"/>
      <w:bookmarkStart w:id="116" w:name="_Toc57820218"/>
      <w:bookmarkStart w:id="117" w:name="_Toc36817256"/>
      <w:bookmarkStart w:id="118" w:name="_Toc124258947"/>
      <w:bookmarkStart w:id="119" w:name="_Toc124157554"/>
      <w:bookmarkStart w:id="120" w:name="_Toc124259091"/>
      <w:bookmarkStart w:id="121" w:name="_Toc66386332"/>
      <w:bookmarkStart w:id="122" w:name="_Toc138883834"/>
      <w:bookmarkStart w:id="123" w:name="_Toc76541986"/>
      <w:bookmarkStart w:id="124" w:name="_Toc61184599"/>
      <w:bookmarkStart w:id="125" w:name="_Toc106094110"/>
      <w:bookmarkStart w:id="126" w:name="_Toc29811704"/>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CC"/>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309F"/>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0CFA"/>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FF6FCB"/>
    <w:rsid w:val="03035F68"/>
    <w:rsid w:val="03737C4B"/>
    <w:rsid w:val="046A6CCD"/>
    <w:rsid w:val="049F22B8"/>
    <w:rsid w:val="0503610E"/>
    <w:rsid w:val="05353C22"/>
    <w:rsid w:val="066F0ADC"/>
    <w:rsid w:val="074D5E36"/>
    <w:rsid w:val="07501B1F"/>
    <w:rsid w:val="078A5DD9"/>
    <w:rsid w:val="07AA366F"/>
    <w:rsid w:val="0838095F"/>
    <w:rsid w:val="087354F1"/>
    <w:rsid w:val="0A5608BD"/>
    <w:rsid w:val="0BC136D7"/>
    <w:rsid w:val="0C5E18BD"/>
    <w:rsid w:val="0CE01035"/>
    <w:rsid w:val="0D45386C"/>
    <w:rsid w:val="0DF133DC"/>
    <w:rsid w:val="0E4F6C7D"/>
    <w:rsid w:val="0EA5715A"/>
    <w:rsid w:val="0F0C4BFE"/>
    <w:rsid w:val="0F8D2210"/>
    <w:rsid w:val="109D6B91"/>
    <w:rsid w:val="10AF4A06"/>
    <w:rsid w:val="11AA3A84"/>
    <w:rsid w:val="123024EB"/>
    <w:rsid w:val="1275316F"/>
    <w:rsid w:val="128F7902"/>
    <w:rsid w:val="131A755A"/>
    <w:rsid w:val="13796512"/>
    <w:rsid w:val="13EF7401"/>
    <w:rsid w:val="13FF608A"/>
    <w:rsid w:val="148B7528"/>
    <w:rsid w:val="14E439C0"/>
    <w:rsid w:val="150E07F9"/>
    <w:rsid w:val="15604A4F"/>
    <w:rsid w:val="15682684"/>
    <w:rsid w:val="17A46BCF"/>
    <w:rsid w:val="18024EB4"/>
    <w:rsid w:val="187844A4"/>
    <w:rsid w:val="18E869FE"/>
    <w:rsid w:val="19345CDD"/>
    <w:rsid w:val="19641D21"/>
    <w:rsid w:val="19C254BD"/>
    <w:rsid w:val="1A01545B"/>
    <w:rsid w:val="1ADA4D76"/>
    <w:rsid w:val="1AE33DC7"/>
    <w:rsid w:val="1AF65374"/>
    <w:rsid w:val="1BAE2FAB"/>
    <w:rsid w:val="1BF146E6"/>
    <w:rsid w:val="1C725924"/>
    <w:rsid w:val="1C9C28C3"/>
    <w:rsid w:val="1D573B0F"/>
    <w:rsid w:val="1E4B25D0"/>
    <w:rsid w:val="1E9E48DD"/>
    <w:rsid w:val="1F816C7A"/>
    <w:rsid w:val="1FEC75E5"/>
    <w:rsid w:val="1FEE4546"/>
    <w:rsid w:val="20081702"/>
    <w:rsid w:val="208202A9"/>
    <w:rsid w:val="21DE7AAB"/>
    <w:rsid w:val="21E53DF7"/>
    <w:rsid w:val="222324F8"/>
    <w:rsid w:val="23423BE2"/>
    <w:rsid w:val="23CE44C8"/>
    <w:rsid w:val="24070D14"/>
    <w:rsid w:val="24280D55"/>
    <w:rsid w:val="24910C2E"/>
    <w:rsid w:val="250D4CA7"/>
    <w:rsid w:val="26B039E1"/>
    <w:rsid w:val="272107E7"/>
    <w:rsid w:val="28E93948"/>
    <w:rsid w:val="28F83430"/>
    <w:rsid w:val="29230DF7"/>
    <w:rsid w:val="2929137E"/>
    <w:rsid w:val="2A3A1E92"/>
    <w:rsid w:val="2A6770C7"/>
    <w:rsid w:val="2B5A4073"/>
    <w:rsid w:val="2B5C3F5C"/>
    <w:rsid w:val="2B631296"/>
    <w:rsid w:val="2BAA07F0"/>
    <w:rsid w:val="2C4D4EC8"/>
    <w:rsid w:val="2C9D524D"/>
    <w:rsid w:val="2CE27E92"/>
    <w:rsid w:val="2D4F0D06"/>
    <w:rsid w:val="2D690695"/>
    <w:rsid w:val="2DC4326A"/>
    <w:rsid w:val="2DC938EF"/>
    <w:rsid w:val="2E70486D"/>
    <w:rsid w:val="2F2834D6"/>
    <w:rsid w:val="2FF070C2"/>
    <w:rsid w:val="30256D1C"/>
    <w:rsid w:val="30342C07"/>
    <w:rsid w:val="308804AE"/>
    <w:rsid w:val="31733FF4"/>
    <w:rsid w:val="32DA1EA6"/>
    <w:rsid w:val="33DF6EEC"/>
    <w:rsid w:val="35283838"/>
    <w:rsid w:val="359E6C74"/>
    <w:rsid w:val="35C81EBA"/>
    <w:rsid w:val="35D8240D"/>
    <w:rsid w:val="37517795"/>
    <w:rsid w:val="379C4C0E"/>
    <w:rsid w:val="37B8323C"/>
    <w:rsid w:val="37D83C26"/>
    <w:rsid w:val="382B7BD0"/>
    <w:rsid w:val="383E491A"/>
    <w:rsid w:val="38D40B07"/>
    <w:rsid w:val="3918634B"/>
    <w:rsid w:val="39275412"/>
    <w:rsid w:val="393B3575"/>
    <w:rsid w:val="394E6C03"/>
    <w:rsid w:val="394E6CCF"/>
    <w:rsid w:val="3A5E13F4"/>
    <w:rsid w:val="3B1562CA"/>
    <w:rsid w:val="3C0144BC"/>
    <w:rsid w:val="3C4B4FEE"/>
    <w:rsid w:val="3C7A5104"/>
    <w:rsid w:val="3D246216"/>
    <w:rsid w:val="3E246CA4"/>
    <w:rsid w:val="3E4E62AA"/>
    <w:rsid w:val="3E5F6577"/>
    <w:rsid w:val="3E8F7E89"/>
    <w:rsid w:val="3EEA220B"/>
    <w:rsid w:val="401D36CB"/>
    <w:rsid w:val="40AC684C"/>
    <w:rsid w:val="40EC3617"/>
    <w:rsid w:val="415470BD"/>
    <w:rsid w:val="423243B5"/>
    <w:rsid w:val="44C91223"/>
    <w:rsid w:val="457B5189"/>
    <w:rsid w:val="45A27532"/>
    <w:rsid w:val="45CE2F42"/>
    <w:rsid w:val="45ED20A6"/>
    <w:rsid w:val="4756628A"/>
    <w:rsid w:val="47F51CBB"/>
    <w:rsid w:val="48773972"/>
    <w:rsid w:val="493254C5"/>
    <w:rsid w:val="4A545DDC"/>
    <w:rsid w:val="4ACD671D"/>
    <w:rsid w:val="4B540ACC"/>
    <w:rsid w:val="4B7859DE"/>
    <w:rsid w:val="4BA73B5F"/>
    <w:rsid w:val="4BAD106E"/>
    <w:rsid w:val="4CE3471E"/>
    <w:rsid w:val="4D0C3B0D"/>
    <w:rsid w:val="4D855B25"/>
    <w:rsid w:val="4E1C1929"/>
    <w:rsid w:val="4E8A5C86"/>
    <w:rsid w:val="4EFD252C"/>
    <w:rsid w:val="4F5A3DC7"/>
    <w:rsid w:val="500E6130"/>
    <w:rsid w:val="50486922"/>
    <w:rsid w:val="505D4C66"/>
    <w:rsid w:val="513102E2"/>
    <w:rsid w:val="52AD5810"/>
    <w:rsid w:val="5303557F"/>
    <w:rsid w:val="53215B8C"/>
    <w:rsid w:val="537A4E18"/>
    <w:rsid w:val="54106F76"/>
    <w:rsid w:val="54FB7AAA"/>
    <w:rsid w:val="558F64BE"/>
    <w:rsid w:val="559F0489"/>
    <w:rsid w:val="55FB7CD7"/>
    <w:rsid w:val="55FF2067"/>
    <w:rsid w:val="5615283D"/>
    <w:rsid w:val="56985C48"/>
    <w:rsid w:val="56E4005F"/>
    <w:rsid w:val="576561FA"/>
    <w:rsid w:val="5783512D"/>
    <w:rsid w:val="578A062C"/>
    <w:rsid w:val="57AC2EFB"/>
    <w:rsid w:val="57B74E43"/>
    <w:rsid w:val="58FF0F15"/>
    <w:rsid w:val="5922707B"/>
    <w:rsid w:val="59A020E1"/>
    <w:rsid w:val="5A1F34F9"/>
    <w:rsid w:val="5A963C63"/>
    <w:rsid w:val="5ABA36F2"/>
    <w:rsid w:val="5B0E2F3C"/>
    <w:rsid w:val="5B8E0B26"/>
    <w:rsid w:val="5B9B33D8"/>
    <w:rsid w:val="5C581FFD"/>
    <w:rsid w:val="5CE66A39"/>
    <w:rsid w:val="5DD56B18"/>
    <w:rsid w:val="5DDC4FB4"/>
    <w:rsid w:val="5E082F7F"/>
    <w:rsid w:val="5F7C75B8"/>
    <w:rsid w:val="5FD03121"/>
    <w:rsid w:val="60293325"/>
    <w:rsid w:val="607E5028"/>
    <w:rsid w:val="613F280A"/>
    <w:rsid w:val="61D72B4A"/>
    <w:rsid w:val="62186AF2"/>
    <w:rsid w:val="62D5472E"/>
    <w:rsid w:val="63247186"/>
    <w:rsid w:val="63611E64"/>
    <w:rsid w:val="64452E19"/>
    <w:rsid w:val="64DA5232"/>
    <w:rsid w:val="64DC54DB"/>
    <w:rsid w:val="66846F11"/>
    <w:rsid w:val="67E86F07"/>
    <w:rsid w:val="6893229E"/>
    <w:rsid w:val="68A9073C"/>
    <w:rsid w:val="68F67ECC"/>
    <w:rsid w:val="6908683F"/>
    <w:rsid w:val="691B1EEF"/>
    <w:rsid w:val="6A417E8A"/>
    <w:rsid w:val="6B386D12"/>
    <w:rsid w:val="6B5C048C"/>
    <w:rsid w:val="6B5D50F6"/>
    <w:rsid w:val="6BB96416"/>
    <w:rsid w:val="6CC66569"/>
    <w:rsid w:val="6D2370E3"/>
    <w:rsid w:val="6D4876C1"/>
    <w:rsid w:val="6F17570B"/>
    <w:rsid w:val="6F424F11"/>
    <w:rsid w:val="6F5524CC"/>
    <w:rsid w:val="6F8C3BE6"/>
    <w:rsid w:val="6FE777D3"/>
    <w:rsid w:val="705A5CBF"/>
    <w:rsid w:val="70CF686C"/>
    <w:rsid w:val="711C33F7"/>
    <w:rsid w:val="721B60F7"/>
    <w:rsid w:val="724961C3"/>
    <w:rsid w:val="72B1222C"/>
    <w:rsid w:val="733F0D8F"/>
    <w:rsid w:val="73675479"/>
    <w:rsid w:val="750B5C7A"/>
    <w:rsid w:val="75282070"/>
    <w:rsid w:val="756D5E43"/>
    <w:rsid w:val="75827477"/>
    <w:rsid w:val="75FE5DAE"/>
    <w:rsid w:val="76525AC4"/>
    <w:rsid w:val="77685323"/>
    <w:rsid w:val="7859174B"/>
    <w:rsid w:val="788A3959"/>
    <w:rsid w:val="78F20369"/>
    <w:rsid w:val="792D3176"/>
    <w:rsid w:val="79645077"/>
    <w:rsid w:val="7C1049B8"/>
    <w:rsid w:val="7C487DD3"/>
    <w:rsid w:val="7C49129C"/>
    <w:rsid w:val="7C777D0B"/>
    <w:rsid w:val="7CF056A1"/>
    <w:rsid w:val="7D260A8C"/>
    <w:rsid w:val="7D47211F"/>
    <w:rsid w:val="7D5E0064"/>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2025-10-03T05:46:35Z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2AC43D95A57C42129C11BD7D78FC9C1D</vt:lpwstr>
  </property>
</Properties>
</file>